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D5A81" w14:textId="1EE3EE58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256512" w:rsidRPr="00256512">
        <w:rPr>
          <w:b/>
          <w:noProof/>
          <w:sz w:val="24"/>
        </w:rPr>
        <w:t>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6F6FF8" w:rsidRPr="006F6FF8">
        <w:rPr>
          <w:b/>
          <w:i/>
          <w:noProof/>
          <w:sz w:val="28"/>
        </w:rPr>
        <w:t>2000958</w:t>
      </w:r>
    </w:p>
    <w:p w14:paraId="4165E68C" w14:textId="5C8E7EA6" w:rsidR="001E41F3" w:rsidRDefault="0025651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404CB2">
        <w:rPr>
          <w:rFonts w:cs="Arial"/>
          <w:b/>
          <w:bCs/>
          <w:color w:val="0000FF"/>
        </w:rPr>
        <w:t>revision of S2-200</w:t>
      </w:r>
      <w:r w:rsidR="006F6FF8">
        <w:rPr>
          <w:rFonts w:cs="Arial"/>
          <w:b/>
          <w:bCs/>
          <w:color w:val="0000FF"/>
        </w:rPr>
        <w:t>0413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721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60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DAC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B16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7F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D4A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AAF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D3CC4" w14:textId="77777777" w:rsidR="001E41F3" w:rsidRPr="00410371" w:rsidRDefault="00514818" w:rsidP="003315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154E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4510F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C1C11" w14:textId="6A2CCAF9" w:rsidR="001E41F3" w:rsidRPr="00410371" w:rsidRDefault="00404CB2" w:rsidP="00547111">
            <w:pPr>
              <w:pStyle w:val="CRCoverPage"/>
              <w:spacing w:after="0"/>
              <w:rPr>
                <w:noProof/>
              </w:rPr>
            </w:pPr>
            <w:r w:rsidRPr="00404CB2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7DDD95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CEE67" w14:textId="5ECAA8A1" w:rsidR="001E41F3" w:rsidRPr="00410371" w:rsidRDefault="00EA648C" w:rsidP="003315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8E2A8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63FF7" w14:textId="1454E0BC" w:rsidR="001E41F3" w:rsidRPr="00410371" w:rsidRDefault="00B56E24" w:rsidP="00876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6DA9">
              <w:rPr>
                <w:b/>
                <w:noProof/>
                <w:sz w:val="28"/>
              </w:rPr>
              <w:t>1</w:t>
            </w:r>
            <w:r w:rsidR="006D18D3" w:rsidRPr="005479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0B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809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64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F1E3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326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2A8FAE" w14:textId="77777777" w:rsidTr="00547111">
        <w:tc>
          <w:tcPr>
            <w:tcW w:w="9641" w:type="dxa"/>
            <w:gridSpan w:val="9"/>
          </w:tcPr>
          <w:p w14:paraId="03A5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D6AD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C5D805" w14:textId="77777777" w:rsidTr="00A7671C">
        <w:tc>
          <w:tcPr>
            <w:tcW w:w="2835" w:type="dxa"/>
          </w:tcPr>
          <w:p w14:paraId="05C9D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DD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94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E96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68332" w14:textId="77777777" w:rsidR="00F25D98" w:rsidRPr="005479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79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E3D1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F9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BBB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44E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D33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94ED04" w14:textId="77777777" w:rsidTr="00547111">
        <w:tc>
          <w:tcPr>
            <w:tcW w:w="9640" w:type="dxa"/>
            <w:gridSpan w:val="11"/>
          </w:tcPr>
          <w:p w14:paraId="509D32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53D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558E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1876D" w14:textId="77777777" w:rsidR="001E41F3" w:rsidRDefault="001F702A">
            <w:pPr>
              <w:pStyle w:val="CRCoverPage"/>
              <w:spacing w:after="0"/>
              <w:ind w:left="100"/>
              <w:rPr>
                <w:noProof/>
              </w:rPr>
            </w:pPr>
            <w:r w:rsidRPr="00216B7E">
              <w:rPr>
                <w:rFonts w:cs="Arial"/>
              </w:rPr>
              <w:t>Update of PC5 Link Identifier description</w:t>
            </w:r>
          </w:p>
        </w:tc>
      </w:tr>
      <w:tr w:rsidR="001E41F3" w14:paraId="155BD8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10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4B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75B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859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361B0" w14:textId="71F1B8EB" w:rsidR="001E41F3" w:rsidRDefault="00B51DB3" w:rsidP="008C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74EB5">
              <w:rPr>
                <w:rFonts w:hint="eastAsia"/>
                <w:noProof/>
                <w:lang w:eastAsia="zh-CN"/>
              </w:rPr>
              <w:t>,</w:t>
            </w:r>
            <w:r w:rsidR="00C74EB5">
              <w:rPr>
                <w:noProof/>
                <w:lang w:eastAsia="zh-CN"/>
              </w:rPr>
              <w:t xml:space="preserve"> vivo</w:t>
            </w:r>
          </w:p>
        </w:tc>
      </w:tr>
      <w:tr w:rsidR="001E41F3" w14:paraId="5610FB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3E3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C29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C211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941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9E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5E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A7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CA12B" w14:textId="7C0B82FF" w:rsidR="001E41F3" w:rsidRDefault="001463F7">
            <w:pPr>
              <w:pStyle w:val="CRCoverPage"/>
              <w:spacing w:after="0"/>
              <w:ind w:left="100"/>
              <w:rPr>
                <w:noProof/>
              </w:rPr>
            </w:pPr>
            <w:r w:rsidRPr="00FC18A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67FBE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75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6B3A0" w14:textId="702AFA86" w:rsidR="001E41F3" w:rsidRDefault="00E23C4C" w:rsidP="00256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</w:t>
            </w:r>
            <w:r w:rsidR="00256512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2565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BF7F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1EA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E5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D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E3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27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2C2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98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6F992" w14:textId="77777777" w:rsidR="001E41F3" w:rsidRDefault="001F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111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4BB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7FBC5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4794F">
              <w:rPr>
                <w:noProof/>
              </w:rPr>
              <w:t>Rel-16</w:t>
            </w:r>
          </w:p>
        </w:tc>
      </w:tr>
      <w:tr w:rsidR="001E41F3" w14:paraId="366149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60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DCA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860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D6C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4025BB" w14:textId="77777777" w:rsidTr="00547111">
        <w:tc>
          <w:tcPr>
            <w:tcW w:w="1843" w:type="dxa"/>
          </w:tcPr>
          <w:p w14:paraId="4D4B9B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70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8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42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7D6BA" w14:textId="77777777" w:rsidR="00EA648C" w:rsidRDefault="001E56A2" w:rsidP="00EA648C">
            <w:pPr>
              <w:ind w:left="102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 w:cs="Arial"/>
              </w:rPr>
              <w:t>Currently</w:t>
            </w:r>
            <w:r w:rsidR="001F702A" w:rsidRPr="00976555">
              <w:rPr>
                <w:rFonts w:ascii="Arial" w:hAnsi="Arial" w:cs="Arial"/>
              </w:rPr>
              <w:t xml:space="preserve"> </w:t>
            </w:r>
            <w:r w:rsidR="00464570">
              <w:rPr>
                <w:rFonts w:ascii="Arial" w:hAnsi="Arial" w:cs="Arial"/>
              </w:rPr>
              <w:t xml:space="preserve">for unicast </w:t>
            </w:r>
            <w:proofErr w:type="spellStart"/>
            <w:r w:rsidR="00464570">
              <w:rPr>
                <w:rFonts w:ascii="Arial" w:hAnsi="Arial" w:cs="Arial"/>
              </w:rPr>
              <w:t>communicaton</w:t>
            </w:r>
            <w:proofErr w:type="spellEnd"/>
            <w:r w:rsidR="00464570">
              <w:rPr>
                <w:rFonts w:ascii="Arial" w:hAnsi="Arial" w:cs="Arial"/>
              </w:rPr>
              <w:t xml:space="preserve"> </w:t>
            </w:r>
            <w:r w:rsidR="001F702A" w:rsidRPr="00976555">
              <w:rPr>
                <w:rFonts w:ascii="Arial" w:hAnsi="Arial" w:cs="Arial"/>
              </w:rPr>
              <w:t>the recently introduced PC5 Link Identifier is used by the UE</w:t>
            </w:r>
            <w:r>
              <w:rPr>
                <w:rFonts w:ascii="Arial" w:hAnsi="Arial" w:cs="Arial"/>
              </w:rPr>
              <w:t xml:space="preserve"> V2X layer</w:t>
            </w:r>
            <w:r w:rsidR="001F702A" w:rsidRPr="00976555">
              <w:rPr>
                <w:rFonts w:ascii="Arial" w:hAnsi="Arial" w:cs="Arial"/>
              </w:rPr>
              <w:t xml:space="preserve"> to internally identify different unicast links</w:t>
            </w:r>
            <w:r w:rsidR="00464570">
              <w:rPr>
                <w:rFonts w:ascii="Arial" w:hAnsi="Arial" w:cs="Arial"/>
              </w:rPr>
              <w:t xml:space="preserve"> (see clauses 5.2.1 and 6.3.3)</w:t>
            </w:r>
            <w:r w:rsidR="001F702A" w:rsidRPr="00976555">
              <w:rPr>
                <w:rFonts w:ascii="Arial" w:hAnsi="Arial" w:cs="Arial"/>
              </w:rPr>
              <w:t>.</w:t>
            </w:r>
            <w:r w:rsidR="004F095A">
              <w:rPr>
                <w:rFonts w:ascii="Arial" w:hAnsi="Arial" w:cs="Arial"/>
              </w:rPr>
              <w:t xml:space="preserve">The V2X layer </w:t>
            </w:r>
            <w:r w:rsidR="00EA648C">
              <w:rPr>
                <w:rFonts w:ascii="Arial" w:hAnsi="Arial" w:cs="Arial"/>
              </w:rPr>
              <w:t xml:space="preserve">only </w:t>
            </w:r>
            <w:r w:rsidR="004F095A">
              <w:rPr>
                <w:rFonts w:ascii="Arial" w:hAnsi="Arial" w:cs="Arial"/>
              </w:rPr>
              <w:t>passes the PC5 Link Identifier for the UE AS.</w:t>
            </w:r>
            <w:r w:rsidR="00A8214A"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6F5B4670" w14:textId="57FF3B21" w:rsidR="00EA648C" w:rsidDel="00FA045C" w:rsidRDefault="00EA648C" w:rsidP="00FA045C">
            <w:pPr>
              <w:ind w:left="102"/>
              <w:rPr>
                <w:del w:id="2" w:author="Ouyang" w:date="2020-01-15T11:17:00Z"/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As an alternative option, this is also possible that for unicast, the V2X layer can still pass the Layer 2 IDs to AS </w:t>
            </w:r>
            <w:r w:rsidR="00FF5244">
              <w:rPr>
                <w:rFonts w:ascii="Arial" w:eastAsia="宋体" w:hAnsi="Arial" w:cs="Arial"/>
                <w:lang w:eastAsia="zh-CN"/>
              </w:rPr>
              <w:t>lay</w:t>
            </w:r>
            <w:bookmarkStart w:id="3" w:name="_GoBack"/>
            <w:bookmarkEnd w:id="3"/>
            <w:r w:rsidR="00FF5244">
              <w:rPr>
                <w:rFonts w:ascii="Arial" w:eastAsia="宋体" w:hAnsi="Arial" w:cs="Arial"/>
                <w:lang w:eastAsia="zh-CN"/>
              </w:rPr>
              <w:t xml:space="preserve">er </w:t>
            </w:r>
            <w:r>
              <w:rPr>
                <w:rFonts w:ascii="Arial" w:eastAsia="宋体" w:hAnsi="Arial" w:cs="Arial"/>
                <w:lang w:eastAsia="zh-CN"/>
              </w:rPr>
              <w:t>along the V2X packets.</w:t>
            </w:r>
          </w:p>
          <w:p w14:paraId="01B20D51" w14:textId="3FF827C0" w:rsidR="001E41F3" w:rsidRPr="006F65C8" w:rsidRDefault="001E41F3" w:rsidP="00FA045C">
            <w:pPr>
              <w:rPr>
                <w:rFonts w:eastAsia="Malgun Gothic"/>
                <w:lang w:val="en-US" w:eastAsia="ko-KR"/>
              </w:rPr>
            </w:pPr>
          </w:p>
        </w:tc>
      </w:tr>
      <w:tr w:rsidR="001E41F3" w14:paraId="723A1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8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4F9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772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4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CEC03" w14:textId="26C13E57" w:rsidR="00EA648C" w:rsidRPr="00AF1A6F" w:rsidRDefault="00EA648C" w:rsidP="00EA648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宋体"/>
                <w:lang w:eastAsia="zh-CN"/>
              </w:rPr>
              <w:t>Add description about using Layer 2 IDs for unicast.</w:t>
            </w:r>
          </w:p>
        </w:tc>
      </w:tr>
      <w:tr w:rsidR="001E41F3" w14:paraId="3E23A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D9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5651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40C38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50A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DAAE" w14:textId="79319900" w:rsidR="001E41F3" w:rsidRPr="00AF1A6F" w:rsidRDefault="00EA648C" w:rsidP="00FF524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restricted parameters </w:t>
            </w:r>
            <w:r w:rsidR="00FF5244">
              <w:rPr>
                <w:noProof/>
                <w:lang w:eastAsia="zh-CN"/>
              </w:rPr>
              <w:t xml:space="preserve">for unicast from  V2X layer to AS layer </w:t>
            </w:r>
          </w:p>
        </w:tc>
      </w:tr>
      <w:tr w:rsidR="001E41F3" w14:paraId="17BD83CC" w14:textId="77777777" w:rsidTr="00547111">
        <w:tc>
          <w:tcPr>
            <w:tcW w:w="2694" w:type="dxa"/>
            <w:gridSpan w:val="2"/>
          </w:tcPr>
          <w:p w14:paraId="03E15B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7D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D5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E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91C3B" w14:textId="46BFBF93" w:rsidR="001E41F3" w:rsidRDefault="001F702A" w:rsidP="00FF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ko-KR"/>
              </w:rPr>
              <w:t>6.3.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.1</w:t>
            </w:r>
          </w:p>
        </w:tc>
      </w:tr>
      <w:tr w:rsidR="001E41F3" w14:paraId="1EB3C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6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37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A15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94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777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0F3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AA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31F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B9C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F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91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FA89C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407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93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7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A2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F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9335E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47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B3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36D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9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A1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E3DB0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7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05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98FC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18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662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FCA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F3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A0F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10AC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B3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6E0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C38B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686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D88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3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B6C6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D9EA6" w14:textId="77777777" w:rsidR="00FB48A2" w:rsidRPr="0054794F" w:rsidRDefault="00FB48A2" w:rsidP="00FB48A2"/>
    <w:p w14:paraId="443C15CE" w14:textId="76AF725E" w:rsidR="00FB48A2" w:rsidRPr="0042466D" w:rsidRDefault="00FB48A2" w:rsidP="00FB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63F7">
        <w:rPr>
          <w:rFonts w:ascii="Arial" w:hAnsi="Arial" w:cs="Arial"/>
          <w:color w:val="FF0000"/>
          <w:sz w:val="28"/>
          <w:szCs w:val="28"/>
          <w:lang w:val="en-US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AFFA4" w14:textId="77777777" w:rsidR="0068702C" w:rsidRDefault="0068702C" w:rsidP="0068702C">
      <w:pPr>
        <w:pStyle w:val="3"/>
      </w:pPr>
      <w:bookmarkStart w:id="4" w:name="_Toc27821929"/>
      <w:bookmarkStart w:id="5" w:name="_Toc19199139"/>
      <w:bookmarkStart w:id="6" w:name="_Toc9925149"/>
      <w:bookmarkStart w:id="7" w:name="_Toc13683903"/>
      <w:r>
        <w:t>6.3.3</w:t>
      </w:r>
      <w:r>
        <w:tab/>
        <w:t>Unicast mode V2X communication over PC5 reference point</w:t>
      </w:r>
      <w:bookmarkEnd w:id="4"/>
      <w:bookmarkEnd w:id="5"/>
    </w:p>
    <w:p w14:paraId="4AEDFF8F" w14:textId="77777777" w:rsidR="0068702C" w:rsidRDefault="0068702C" w:rsidP="0068702C">
      <w:pPr>
        <w:pStyle w:val="4"/>
        <w:rPr>
          <w:lang w:eastAsia="ko-KR"/>
        </w:rPr>
      </w:pPr>
      <w:bookmarkStart w:id="8" w:name="_Toc27821930"/>
      <w:bookmarkStart w:id="9" w:name="_Toc19199140"/>
      <w:r>
        <w:rPr>
          <w:lang w:eastAsia="ko-KR"/>
        </w:rPr>
        <w:t>6.3.3.1</w:t>
      </w:r>
      <w:r>
        <w:rPr>
          <w:lang w:eastAsia="ko-KR"/>
        </w:rPr>
        <w:tab/>
      </w:r>
      <w:r>
        <w:t>Layer-2 link establishment over PC5 reference point</w:t>
      </w:r>
      <w:bookmarkEnd w:id="8"/>
      <w:bookmarkEnd w:id="9"/>
    </w:p>
    <w:p w14:paraId="2771E7A5" w14:textId="77777777" w:rsidR="0068702C" w:rsidRDefault="0068702C" w:rsidP="0068702C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To perform unicast mode of V2X communication over PC5 reference point, the </w:t>
      </w:r>
      <w:r>
        <w:rPr>
          <w:rFonts w:eastAsia="宋体"/>
        </w:rPr>
        <w:t xml:space="preserve">UE is configured with the related information as </w:t>
      </w:r>
      <w:r>
        <w:rPr>
          <w:rFonts w:eastAsia="宋体"/>
          <w:lang w:eastAsia="ko-KR"/>
        </w:rPr>
        <w:t>described</w:t>
      </w:r>
      <w:r>
        <w:rPr>
          <w:rFonts w:eastAsia="宋体"/>
        </w:rPr>
        <w:t xml:space="preserve"> in </w:t>
      </w:r>
      <w:r>
        <w:rPr>
          <w:rFonts w:eastAsia="宋体"/>
          <w:lang w:eastAsia="ko-KR"/>
        </w:rPr>
        <w:t>clause 5.1.2.1</w:t>
      </w:r>
      <w:r>
        <w:rPr>
          <w:rFonts w:eastAsia="宋体"/>
        </w:rPr>
        <w:t>.</w:t>
      </w:r>
    </w:p>
    <w:p w14:paraId="57D05E7C" w14:textId="77777777" w:rsidR="0068702C" w:rsidRDefault="0068702C" w:rsidP="0068702C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>Figure 6.3.3.1-1 shows the layer-2 link establishment procedure for unicast mode of V2X communication over PC5 reference point.</w:t>
      </w:r>
    </w:p>
    <w:p w14:paraId="6FC5A811" w14:textId="77777777" w:rsidR="0068702C" w:rsidRDefault="0068702C" w:rsidP="0068702C">
      <w:pPr>
        <w:pStyle w:val="TH"/>
        <w:rPr>
          <w:rFonts w:eastAsia="Malgun Gothic"/>
        </w:rPr>
      </w:pPr>
      <w:r>
        <w:rPr>
          <w:rFonts w:eastAsia="Malgun Gothic"/>
        </w:rPr>
        <w:object w:dxaOrig="7380" w:dyaOrig="9750" w14:anchorId="4177F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2pt;height:487.6pt" o:ole="">
            <v:imagedata r:id="rId13" o:title=""/>
          </v:shape>
          <o:OLEObject Type="Embed" ProgID="Visio.Drawing.11" ShapeID="_x0000_i1025" DrawAspect="Content" ObjectID="_1640681274" r:id="rId14"/>
        </w:object>
      </w:r>
    </w:p>
    <w:p w14:paraId="0CCD7908" w14:textId="77777777" w:rsidR="0068702C" w:rsidRDefault="0068702C" w:rsidP="0068702C">
      <w:pPr>
        <w:pStyle w:val="TF"/>
      </w:pPr>
      <w:r>
        <w:t>Figure 6.3.3.1-1: Layer-2 link establishment procedure</w:t>
      </w:r>
    </w:p>
    <w:p w14:paraId="41A8EE44" w14:textId="77777777" w:rsidR="0068702C" w:rsidRDefault="0068702C" w:rsidP="0068702C">
      <w:pPr>
        <w:pStyle w:val="B1"/>
        <w:rPr>
          <w:lang w:eastAsia="ko-KR"/>
        </w:rPr>
      </w:pPr>
      <w:r>
        <w:lastRenderedPageBreak/>
        <w:t>1.</w:t>
      </w:r>
      <w:r>
        <w:tab/>
        <w:t>The UE(s) determine the destination Layer-2 ID</w:t>
      </w:r>
      <w:r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08C96FB0" w14:textId="77777777" w:rsidR="0068702C" w:rsidRDefault="0068702C" w:rsidP="0068702C">
      <w:pPr>
        <w:pStyle w:val="B1"/>
        <w:rPr>
          <w:lang w:eastAsia="ko-KR"/>
        </w:rPr>
      </w:pPr>
      <w:r>
        <w:t>2.</w:t>
      </w:r>
      <w:r>
        <w:tab/>
      </w:r>
      <w:r>
        <w:rPr>
          <w:lang w:eastAsia="ko-KR"/>
        </w:rPr>
        <w:t xml:space="preserve">The V2X application layer in UE-1 provides application information for PC5 unicast communication. The application information includes the V2X service type(s) (e.g. PSID(s) or ITS-AID(s)) of the V2X application and the </w:t>
      </w:r>
      <w:r>
        <w:rPr>
          <w:noProof/>
          <w:lang w:eastAsia="ko-KR"/>
        </w:rPr>
        <w:t>initiating UE's Application Layer ID</w:t>
      </w:r>
      <w:r>
        <w:rPr>
          <w:lang w:eastAsia="ko-KR"/>
        </w:rPr>
        <w:t>. The target UE's Application Layer ID may be included in the application information.</w:t>
      </w:r>
    </w:p>
    <w:p w14:paraId="32CE6344" w14:textId="77777777" w:rsidR="0068702C" w:rsidRDefault="0068702C" w:rsidP="0068702C">
      <w:pPr>
        <w:pStyle w:val="B1"/>
        <w:rPr>
          <w:lang w:eastAsia="ko-KR"/>
        </w:rPr>
      </w:pPr>
      <w:r>
        <w:rPr>
          <w:rFonts w:eastAsia="宋体"/>
          <w:lang w:eastAsia="zh-CN"/>
        </w:rPr>
        <w:tab/>
      </w:r>
      <w:r>
        <w:rPr>
          <w:lang w:eastAsia="ko-KR"/>
        </w:rPr>
        <w:t xml:space="preserve">The V2X application layer in UE-1 may provide </w:t>
      </w:r>
      <w:r>
        <w:rPr>
          <w:rFonts w:eastAsia="MS Mincho"/>
        </w:rPr>
        <w:t>V2X Application Requirements</w:t>
      </w:r>
      <w:r>
        <w:rPr>
          <w:lang w:eastAsia="ko-KR"/>
        </w:rPr>
        <w:t xml:space="preserve"> for this unicast communication. </w:t>
      </w:r>
      <w:r>
        <w:rPr>
          <w:rFonts w:eastAsia="宋体"/>
          <w:lang w:eastAsia="zh-CN"/>
        </w:rPr>
        <w:t xml:space="preserve">UE-1 determines the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 and PFI as specified in clause</w:t>
      </w:r>
      <w:r>
        <w:rPr>
          <w:rFonts w:eastAsia="宋体"/>
          <w:lang w:eastAsia="ko-KR"/>
        </w:rPr>
        <w:t> </w:t>
      </w:r>
      <w:r>
        <w:rPr>
          <w:rFonts w:eastAsia="宋体"/>
          <w:lang w:eastAsia="zh-CN"/>
        </w:rPr>
        <w:t>5.4.1.4.</w:t>
      </w:r>
    </w:p>
    <w:p w14:paraId="32C3079D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>If UE-1 decides to reuse the existing PC5 unicast link as specified in clause</w:t>
      </w:r>
      <w:r>
        <w:rPr>
          <w:rFonts w:eastAsia="宋体"/>
          <w:lang w:eastAsia="ko-KR"/>
        </w:rPr>
        <w:t> </w:t>
      </w:r>
      <w:r>
        <w:t>5.2.1.4</w:t>
      </w:r>
      <w:r>
        <w:rPr>
          <w:lang w:eastAsia="ko-KR"/>
        </w:rPr>
        <w:t>, the UE triggers Layer-2 link modification procedure as specified in clause</w:t>
      </w:r>
      <w:r>
        <w:rPr>
          <w:rFonts w:eastAsia="宋体"/>
          <w:lang w:eastAsia="ko-KR"/>
        </w:rPr>
        <w:t> </w:t>
      </w:r>
      <w:r>
        <w:rPr>
          <w:lang w:eastAsia="ko-KR"/>
        </w:rPr>
        <w:t>6.3.3.4.</w:t>
      </w:r>
    </w:p>
    <w:p w14:paraId="7F07D8B0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6B10E327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Source User Info: </w:t>
      </w:r>
      <w:r>
        <w:rPr>
          <w:noProof/>
          <w:lang w:eastAsia="ko-KR"/>
        </w:rPr>
        <w:t>the initiating UE's Application Layer ID (i.e. UE-1's Application Layer ID).</w:t>
      </w:r>
    </w:p>
    <w:p w14:paraId="01E73BE5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1EF162E3" w14:textId="77777777" w:rsidR="0068702C" w:rsidRDefault="0068702C" w:rsidP="0068702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Target User Info: </w:t>
      </w:r>
      <w:r>
        <w:rPr>
          <w:noProof/>
          <w:lang w:eastAsia="ko-KR"/>
        </w:rPr>
        <w:t>the target UE's Application Layer ID (i.e. UE-2's Application Layer ID).</w:t>
      </w:r>
    </w:p>
    <w:p w14:paraId="2D6B55C4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V2X Service Info: </w:t>
      </w:r>
      <w:r>
        <w:t>the information about V2X Service(s) requesting Layer-2 link establishment (e.g. PSID(s) or ITS-AID(s)).</w:t>
      </w:r>
    </w:p>
    <w:p w14:paraId="09C60CA2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0DDF60D2" w14:textId="77777777" w:rsidR="0068702C" w:rsidRDefault="0068702C" w:rsidP="0068702C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4D921415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 xml:space="preserve">The source Layer-2 ID and destination Layer-2 ID used to send </w:t>
      </w:r>
      <w:r>
        <w:t xml:space="preserve">the </w:t>
      </w:r>
      <w:r>
        <w:rPr>
          <w:lang w:eastAsia="ko-KR"/>
        </w:rPr>
        <w:t>Direct Communication Request message are determined as specified in clauses 5.6.1.1 and 5.6.1.4. The destination Layer-2 ID may be broadcast or unicast Layer-2 ID. When unicast Layer-2 ID is used, the Target User Info shall be included in the Direct Communication Request message.</w:t>
      </w:r>
    </w:p>
    <w:p w14:paraId="78194184" w14:textId="77777777" w:rsidR="0068702C" w:rsidRDefault="0068702C" w:rsidP="0068702C">
      <w:pPr>
        <w:pStyle w:val="B1"/>
      </w:pPr>
      <w:r>
        <w:tab/>
        <w:t xml:space="preserve">UE-1 sends the Direct Communication Request message via PC5 broadcast or unicast using the </w:t>
      </w:r>
      <w:r>
        <w:rPr>
          <w:lang w:eastAsia="ko-KR"/>
        </w:rPr>
        <w:t>source Layer-2 ID and the destination</w:t>
      </w:r>
      <w:r>
        <w:t xml:space="preserve"> Layer-2 ID.</w:t>
      </w:r>
    </w:p>
    <w:p w14:paraId="7BF367A0" w14:textId="77777777" w:rsidR="0068702C" w:rsidRDefault="0068702C" w:rsidP="0068702C">
      <w:pPr>
        <w:pStyle w:val="B1"/>
      </w:pPr>
      <w:r>
        <w:t>4.</w:t>
      </w:r>
      <w:r>
        <w:tab/>
        <w:t>Security with UE-1 is established as below:</w:t>
      </w:r>
    </w:p>
    <w:p w14:paraId="43DB5CEF" w14:textId="77777777" w:rsidR="0068702C" w:rsidRDefault="0068702C" w:rsidP="0068702C">
      <w:pPr>
        <w:pStyle w:val="B2"/>
      </w:pPr>
      <w:r>
        <w:t>4a.</w:t>
      </w:r>
      <w:r>
        <w:tab/>
      </w:r>
      <w:proofErr w:type="gramStart"/>
      <w:r>
        <w:t>If</w:t>
      </w:r>
      <w:proofErr w:type="gramEnd"/>
      <w:r>
        <w:t xml:space="preserve"> the Target User Info is included in the Direct Communication Request message, the target UE, i.e. UE-2, responds by establishing the security with UE-1.</w:t>
      </w:r>
    </w:p>
    <w:p w14:paraId="518927BF" w14:textId="77777777" w:rsidR="0068702C" w:rsidRDefault="0068702C" w:rsidP="0068702C">
      <w:pPr>
        <w:pStyle w:val="B2"/>
      </w:pPr>
      <w:r>
        <w:t>4b.</w:t>
      </w:r>
      <w:r>
        <w:tab/>
      </w:r>
      <w:proofErr w:type="gramStart"/>
      <w:r>
        <w:t>If</w:t>
      </w:r>
      <w:proofErr w:type="gramEnd"/>
      <w:r>
        <w:t xml:space="preserve"> the Target User Info is not included in the Direct Communication Request message, the UEs that are interested in using the announced V2X Service(s) over a PC5 unicast link with UE-1 responds by establishing the security with UE-1.</w:t>
      </w:r>
    </w:p>
    <w:p w14:paraId="15C6ABF2" w14:textId="77777777" w:rsidR="0068702C" w:rsidRDefault="0068702C" w:rsidP="0068702C">
      <w:pPr>
        <w:pStyle w:val="NO"/>
      </w:pPr>
      <w:r>
        <w:t>NOTE 2:</w:t>
      </w:r>
      <w:r>
        <w:tab/>
        <w:t>The signalling for the Security Procedure is defined by SA WG3.</w:t>
      </w:r>
    </w:p>
    <w:p w14:paraId="01BF296D" w14:textId="77777777" w:rsidR="0068702C" w:rsidRDefault="0068702C" w:rsidP="0068702C">
      <w:pPr>
        <w:pStyle w:val="B1"/>
      </w:pPr>
      <w:r>
        <w:tab/>
        <w:t>When the security protection is enabled, UE-1 sends the following information to the target UE:</w:t>
      </w:r>
    </w:p>
    <w:p w14:paraId="1DA4EB27" w14:textId="77777777" w:rsidR="0068702C" w:rsidRDefault="0068702C" w:rsidP="0068702C">
      <w:pPr>
        <w:pStyle w:val="B2"/>
      </w:pPr>
      <w:r>
        <w:t>-</w:t>
      </w:r>
      <w:r>
        <w:tab/>
        <w:t>If IP communication is used:</w:t>
      </w:r>
    </w:p>
    <w:p w14:paraId="5ADE059E" w14:textId="77777777" w:rsidR="0068702C" w:rsidRDefault="0068702C" w:rsidP="0068702C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128A7610" w14:textId="77777777" w:rsidR="0068702C" w:rsidRDefault="0068702C" w:rsidP="0068702C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64DFFA5C" w14:textId="77777777" w:rsidR="0068702C" w:rsidRDefault="0068702C" w:rsidP="0068702C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F947E40" w14:textId="77777777" w:rsidR="0068702C" w:rsidRDefault="0068702C" w:rsidP="0068702C">
      <w:pPr>
        <w:pStyle w:val="B3"/>
      </w:pPr>
      <w:r>
        <w:lastRenderedPageBreak/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7EBC4D7D" w14:textId="77777777" w:rsidR="0068702C" w:rsidRDefault="0068702C" w:rsidP="0068702C">
      <w:pPr>
        <w:pStyle w:val="B2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Info: the information about PC5 </w:t>
      </w:r>
      <w:proofErr w:type="spellStart"/>
      <w:r>
        <w:t>QoS</w:t>
      </w:r>
      <w:proofErr w:type="spellEnd"/>
      <w:r>
        <w:t xml:space="preserve"> Flow(s). For each PC5 </w:t>
      </w:r>
      <w:proofErr w:type="spellStart"/>
      <w:r>
        <w:t>QoS</w:t>
      </w:r>
      <w:proofErr w:type="spellEnd"/>
      <w:r>
        <w:t xml:space="preserve"> Flow, the PFI and the corresponding PC5 </w:t>
      </w:r>
      <w:proofErr w:type="spellStart"/>
      <w:r>
        <w:t>QoS</w:t>
      </w:r>
      <w:proofErr w:type="spellEnd"/>
      <w:r>
        <w:t xml:space="preserve"> parameters (i.e. PQI and conditionally other parameters such as MFBR/GFBR, etc.).</w:t>
      </w:r>
    </w:p>
    <w:p w14:paraId="18F5B883" w14:textId="77777777" w:rsidR="0068702C" w:rsidRDefault="0068702C" w:rsidP="0068702C">
      <w:pPr>
        <w:pStyle w:val="B1"/>
      </w:pPr>
      <w:r>
        <w:t>5.</w:t>
      </w:r>
      <w:r>
        <w:tab/>
        <w:t xml:space="preserve">A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 is sent to UE-1 by the target UE(s) that has successfully established security with UE-1:</w:t>
      </w:r>
    </w:p>
    <w:p w14:paraId="25B4360F" w14:textId="77777777" w:rsidR="0068702C" w:rsidRDefault="0068702C" w:rsidP="0068702C">
      <w:pPr>
        <w:pStyle w:val="B2"/>
      </w:pPr>
      <w:r>
        <w:t>5a.</w:t>
      </w:r>
      <w:r>
        <w:tab/>
        <w:t xml:space="preserve">(UE oriented Layer-2 link establishment) If the Target User Info is included in the </w:t>
      </w:r>
      <w:r>
        <w:rPr>
          <w:lang w:eastAsia="ko-KR"/>
        </w:rPr>
        <w:t>Direct Communication Request message, the target UE, i.e.</w:t>
      </w:r>
      <w:r>
        <w:t xml:space="preserve"> UE-2 responds with a Direct Communication Accept message if the Application Layer ID for UE-2 matches.</w:t>
      </w:r>
    </w:p>
    <w:p w14:paraId="0D8AA755" w14:textId="77777777" w:rsidR="0068702C" w:rsidRDefault="0068702C" w:rsidP="0068702C">
      <w:pPr>
        <w:pStyle w:val="B2"/>
      </w:pPr>
      <w:r>
        <w:t>5b.</w:t>
      </w:r>
      <w:r>
        <w:tab/>
        <w:t xml:space="preserve">(V2X Service oriented Layer-2 link establishment) If the Target User Info is not included in the </w:t>
      </w:r>
      <w:r>
        <w:rPr>
          <w:lang w:eastAsia="ko-KR"/>
        </w:rPr>
        <w:t xml:space="preserve">Direct Communication Request message, </w:t>
      </w:r>
      <w:r>
        <w:rPr>
          <w:noProof/>
          <w:lang w:eastAsia="ko-KR"/>
        </w:rPr>
        <w:t xml:space="preserve">the UEs that are interested in using the announced V2X Service(s) </w:t>
      </w:r>
      <w:r>
        <w:t>respond to the request by sending a Direct Communication Accept message (UE-2 and UE-4 in Figure 6.3.3.1-1).</w:t>
      </w:r>
    </w:p>
    <w:p w14:paraId="1B421F1B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 xml:space="preserve">The Direct Communication </w:t>
      </w:r>
      <w:r>
        <w:t xml:space="preserve">Accept </w:t>
      </w:r>
      <w:r>
        <w:rPr>
          <w:lang w:eastAsia="ko-KR"/>
        </w:rPr>
        <w:t>message includes:</w:t>
      </w:r>
    </w:p>
    <w:p w14:paraId="52AFFD43" w14:textId="77777777" w:rsidR="0068702C" w:rsidRDefault="0068702C" w:rsidP="0068702C">
      <w:pPr>
        <w:pStyle w:val="B3"/>
        <w:rPr>
          <w:noProof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Source User Info: </w:t>
      </w:r>
      <w:r>
        <w:rPr>
          <w:noProof/>
          <w:lang w:eastAsia="ko-KR"/>
        </w:rPr>
        <w:t xml:space="preserve">Application Layer ID of the UE sending 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</w:t>
      </w:r>
      <w:r>
        <w:rPr>
          <w:noProof/>
          <w:lang w:eastAsia="ko-KR"/>
        </w:rPr>
        <w:t>.</w:t>
      </w:r>
    </w:p>
    <w:p w14:paraId="4493E4DB" w14:textId="77777777" w:rsidR="0068702C" w:rsidRDefault="0068702C" w:rsidP="0068702C">
      <w:pPr>
        <w:pStyle w:val="B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Info: the information about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Flow(s). For each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Flow, the PFI and the corresponding 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 requested by UE-1 (i.e. PQI and conditionally other parameters such as MFBR/GFBR, </w:t>
      </w:r>
      <w:proofErr w:type="spellStart"/>
      <w:r>
        <w:rPr>
          <w:rFonts w:eastAsia="宋体"/>
          <w:lang w:eastAsia="zh-CN"/>
        </w:rPr>
        <w:t>etc</w:t>
      </w:r>
      <w:proofErr w:type="spellEnd"/>
      <w:r>
        <w:rPr>
          <w:rFonts w:eastAsia="宋体"/>
          <w:lang w:eastAsia="zh-CN"/>
        </w:rPr>
        <w:t>).</w:t>
      </w:r>
    </w:p>
    <w:p w14:paraId="78BF8683" w14:textId="77777777" w:rsidR="0068702C" w:rsidRDefault="0068702C" w:rsidP="0068702C">
      <w:pPr>
        <w:pStyle w:val="B3"/>
        <w:rPr>
          <w:rFonts w:eastAsia="Malgun Gothic"/>
        </w:rPr>
      </w:pPr>
      <w:r>
        <w:t>-</w:t>
      </w:r>
      <w:r>
        <w:tab/>
        <w:t>If IP communication is used:</w:t>
      </w:r>
    </w:p>
    <w:p w14:paraId="66985170" w14:textId="77777777" w:rsidR="0068702C" w:rsidRDefault="0068702C" w:rsidP="0068702C">
      <w:pPr>
        <w:pStyle w:val="B4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7C792DA5" w14:textId="77777777" w:rsidR="0068702C" w:rsidRDefault="0068702C" w:rsidP="0068702C">
      <w:pPr>
        <w:pStyle w:val="B5"/>
      </w:pPr>
      <w:r>
        <w:t>-</w:t>
      </w:r>
      <w:r>
        <w:tab/>
        <w:t>"IPv6 Router" if IPv6 address allocation mechanism is supported by the target UE, i.e., acting as an IPv6 Router; or</w:t>
      </w:r>
    </w:p>
    <w:p w14:paraId="4FD90BBA" w14:textId="77777777" w:rsidR="0068702C" w:rsidRDefault="0068702C" w:rsidP="0068702C">
      <w:pPr>
        <w:pStyle w:val="B5"/>
      </w:pPr>
      <w:r>
        <w:t>-</w:t>
      </w:r>
      <w:r>
        <w:tab/>
        <w:t>"IPv6 address allocation not supported" if IPv6 address allocation mechanism is not supported by the target UE.</w:t>
      </w:r>
    </w:p>
    <w:p w14:paraId="54A3B0EA" w14:textId="77777777" w:rsidR="0068702C" w:rsidRDefault="0068702C" w:rsidP="0068702C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>
        <w:rPr>
          <w:lang w:eastAsia="ko-KR"/>
        </w:rPr>
        <w:t xml:space="preserve"> and UE-1 included </w:t>
      </w:r>
      <w:r>
        <w:t xml:space="preserve">a link-local IPv6 address in </w:t>
      </w:r>
      <w:r>
        <w:rPr>
          <w:lang w:eastAsia="ko-KR"/>
        </w:rPr>
        <w:t xml:space="preserve">the </w:t>
      </w:r>
      <w:r>
        <w:t>Direct Communication Request</w:t>
      </w:r>
      <w:r>
        <w:rPr>
          <w:lang w:eastAsia="ko-KR"/>
        </w:rPr>
        <w:t xml:space="preserve"> </w:t>
      </w:r>
      <w:r>
        <w:t>message. The target UE shall include a non-conflicting link-local IPv6 address.</w:t>
      </w:r>
    </w:p>
    <w:p w14:paraId="26C6F2C0" w14:textId="77777777" w:rsidR="0068702C" w:rsidRDefault="0068702C" w:rsidP="0068702C">
      <w:pPr>
        <w:pStyle w:val="B1"/>
      </w:pPr>
      <w:r>
        <w:tab/>
        <w:t>If both UEs (i.e. the initiating UE and the target UE) selected to use link-local IPv6 address, they shall disable the duplicate address detection defined in RFC 4862 [21].</w:t>
      </w:r>
    </w:p>
    <w:p w14:paraId="395B7F40" w14:textId="77777777" w:rsidR="0068702C" w:rsidRDefault="0068702C" w:rsidP="0068702C">
      <w:pPr>
        <w:pStyle w:val="NO"/>
      </w:pPr>
      <w:r>
        <w:t>NOTE 3:</w:t>
      </w:r>
      <w:r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062D8961" w14:textId="77777777" w:rsidR="0068702C" w:rsidRDefault="0068702C" w:rsidP="0068702C">
      <w:pPr>
        <w:pStyle w:val="B1"/>
      </w:pPr>
      <w:r>
        <w:rPr>
          <w:lang w:eastAsia="ko-KR"/>
        </w:rPr>
        <w:tab/>
        <w:t xml:space="preserve">The source Layer-2 ID used to send </w:t>
      </w:r>
      <w:r>
        <w:t xml:space="preserve">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 is determined as specified in clauses 5.6.1.1 and 5.6.1.4.</w:t>
      </w:r>
      <w:r>
        <w:t xml:space="preserve"> The destination Layer-2 ID is set to the source Layer-2 ID of the received Direct Communication Request message.</w:t>
      </w:r>
    </w:p>
    <w:p w14:paraId="1BFBFA86" w14:textId="77777777" w:rsidR="0068702C" w:rsidRDefault="0068702C" w:rsidP="0068702C">
      <w:pPr>
        <w:pStyle w:val="B1"/>
      </w:pPr>
      <w:r>
        <w:tab/>
        <w:t>Upon receiving the Direct Communication Accept message from peer UE, UE-1 obtains the peer UE's Layer-2 ID for future communication, for signalling and data traffic for this unicast link.</w:t>
      </w:r>
    </w:p>
    <w:p w14:paraId="2CC6A792" w14:textId="556182CF" w:rsidR="0068702C" w:rsidRDefault="0068702C" w:rsidP="0068702C">
      <w:pPr>
        <w:pStyle w:val="B1"/>
      </w:pPr>
      <w:r>
        <w:tab/>
        <w:t xml:space="preserve">The V2X layer of the UE that established </w:t>
      </w:r>
      <w:r>
        <w:rPr>
          <w:lang w:eastAsia="ko-KR"/>
        </w:rPr>
        <w:t xml:space="preserve">PC5 unicast link </w:t>
      </w:r>
      <w:r>
        <w:t xml:space="preserve">passes the </w:t>
      </w:r>
      <w:r>
        <w:rPr>
          <w:lang w:eastAsia="ko-KR"/>
        </w:rPr>
        <w:t xml:space="preserve">PC5 Link Identifier assigned for the </w:t>
      </w:r>
      <w:r>
        <w:t xml:space="preserve">unicast link and </w:t>
      </w:r>
      <w:ins w:id="10" w:author="Ouyang" w:date="2020-01-01T15:06:00Z">
        <w:r>
          <w:t xml:space="preserve"> the </w:t>
        </w:r>
      </w:ins>
      <w:r>
        <w:t xml:space="preserve">PC5 unicast link related information down to the AS layer. The PC5 unicast link related information includes </w:t>
      </w:r>
      <w:r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5C174B0D" w14:textId="77777777" w:rsidR="0068702C" w:rsidRDefault="0068702C" w:rsidP="0068702C">
      <w:pPr>
        <w:pStyle w:val="B1"/>
        <w:rPr>
          <w:lang w:eastAsia="ko-KR"/>
        </w:rPr>
      </w:pPr>
      <w:r>
        <w:t>6.</w:t>
      </w:r>
      <w:r>
        <w:tab/>
        <w:t>V2X service data is transmitted over the established unicast link as below:</w:t>
      </w:r>
    </w:p>
    <w:p w14:paraId="4A2C423C" w14:textId="710193BD" w:rsidR="00E82318" w:rsidRDefault="0068702C" w:rsidP="0068702C">
      <w:pPr>
        <w:pStyle w:val="B1"/>
        <w:rPr>
          <w:ins w:id="11" w:author="Ouyangguowei" w:date="2020-01-14T15:05:00Z"/>
          <w:lang w:eastAsia="zh-CN"/>
        </w:rPr>
      </w:pPr>
      <w:r>
        <w:rPr>
          <w:lang w:eastAsia="ko-KR"/>
        </w:rPr>
        <w:lastRenderedPageBreak/>
        <w:tab/>
      </w:r>
      <w:ins w:id="12" w:author="Ouyangguowei" w:date="2020-01-14T14:58:00Z">
        <w:r w:rsidR="00E82318">
          <w:rPr>
            <w:lang w:eastAsia="zh-CN"/>
          </w:rPr>
          <w:t>When the V2X layer</w:t>
        </w:r>
      </w:ins>
      <w:ins w:id="13" w:author="Ouyangguowei" w:date="2020-01-14T14:59:00Z">
        <w:r w:rsidR="00E82318">
          <w:rPr>
            <w:lang w:eastAsia="zh-CN"/>
          </w:rPr>
          <w:t xml:space="preserve"> provides the V2X service data</w:t>
        </w:r>
      </w:ins>
      <w:ins w:id="14" w:author="Ouyangguowei" w:date="2020-01-14T15:08:00Z">
        <w:r w:rsidR="00E82318">
          <w:rPr>
            <w:lang w:eastAsia="zh-CN"/>
          </w:rPr>
          <w:t xml:space="preserve"> to AS layer</w:t>
        </w:r>
      </w:ins>
      <w:ins w:id="15" w:author="Ouyangguowei" w:date="2020-01-14T14:59:00Z">
        <w:r w:rsidR="00E82318">
          <w:rPr>
            <w:lang w:eastAsia="zh-CN"/>
          </w:rPr>
          <w:t>, the V2X layer</w:t>
        </w:r>
      </w:ins>
      <w:ins w:id="16" w:author="Ouyangguowei" w:date="2020-01-14T15:00:00Z">
        <w:r w:rsidR="00E82318">
          <w:rPr>
            <w:lang w:eastAsia="zh-CN"/>
          </w:rPr>
          <w:t xml:space="preserve"> </w:t>
        </w:r>
      </w:ins>
      <w:ins w:id="17" w:author="Ouyangguowei" w:date="2020-01-14T15:05:00Z">
        <w:r w:rsidR="00E82318">
          <w:rPr>
            <w:lang w:eastAsia="zh-CN"/>
          </w:rPr>
          <w:t>select</w:t>
        </w:r>
      </w:ins>
      <w:ins w:id="18" w:author="Ouyangguowei" w:date="2020-01-14T15:08:00Z">
        <w:r w:rsidR="00E82318">
          <w:rPr>
            <w:lang w:eastAsia="zh-CN"/>
          </w:rPr>
          <w:t>s</w:t>
        </w:r>
      </w:ins>
      <w:ins w:id="19" w:author="Ouyangguowei" w:date="2020-01-14T15:05:00Z">
        <w:r w:rsidR="00E82318">
          <w:rPr>
            <w:lang w:eastAsia="zh-CN"/>
          </w:rPr>
          <w:t xml:space="preserve"> </w:t>
        </w:r>
      </w:ins>
      <w:ins w:id="20" w:author="Ouyangguowei" w:date="2020-01-14T15:08:00Z">
        <w:r w:rsidR="00E82318">
          <w:rPr>
            <w:lang w:eastAsia="zh-CN"/>
          </w:rPr>
          <w:t>one</w:t>
        </w:r>
      </w:ins>
      <w:ins w:id="21" w:author="Ouyangguowei" w:date="2020-01-14T15:06:00Z">
        <w:r w:rsidR="00E82318">
          <w:rPr>
            <w:lang w:eastAsia="zh-CN"/>
          </w:rPr>
          <w:t xml:space="preserve"> set</w:t>
        </w:r>
      </w:ins>
      <w:ins w:id="22" w:author="Ouyangguowei" w:date="2020-01-14T15:05:00Z">
        <w:r w:rsidR="00E82318">
          <w:rPr>
            <w:lang w:eastAsia="zh-CN"/>
          </w:rPr>
          <w:t xml:space="preserve"> of parameters to be sent</w:t>
        </w:r>
      </w:ins>
      <w:ins w:id="23" w:author="Ouyang" w:date="2020-01-15T15:30:00Z">
        <w:r w:rsidR="00FF5244">
          <w:rPr>
            <w:lang w:eastAsia="zh-CN"/>
          </w:rPr>
          <w:t xml:space="preserve"> as follows</w:t>
        </w:r>
      </w:ins>
      <w:ins w:id="24" w:author="Ouyangguowei" w:date="2020-01-14T15:08:00Z">
        <w:r w:rsidR="00E82318">
          <w:rPr>
            <w:lang w:eastAsia="zh-CN"/>
          </w:rPr>
          <w:t>.</w:t>
        </w:r>
      </w:ins>
    </w:p>
    <w:p w14:paraId="04A728B6" w14:textId="0AEDF2F4" w:rsidR="0068702C" w:rsidRDefault="00E82318" w:rsidP="001507A1">
      <w:pPr>
        <w:pStyle w:val="B2"/>
        <w:rPr>
          <w:ins w:id="25" w:author="Ouyangguowei" w:date="2020-01-14T15:07:00Z"/>
          <w:lang w:eastAsia="ko-KR"/>
        </w:rPr>
      </w:pPr>
      <w:ins w:id="26" w:author="Ouyangguowei" w:date="2020-01-14T15:07:00Z">
        <w:r>
          <w:rPr>
            <w:lang w:eastAsia="ko-KR"/>
          </w:rPr>
          <w:t>-</w:t>
        </w:r>
      </w:ins>
      <w:ins w:id="27" w:author="Ouyang" w:date="2020-01-15T11:18:00Z">
        <w:r w:rsidR="00FA045C">
          <w:rPr>
            <w:lang w:eastAsia="ko-KR"/>
          </w:rPr>
          <w:tab/>
        </w:r>
      </w:ins>
      <w:r w:rsidR="0068702C">
        <w:rPr>
          <w:lang w:eastAsia="ko-KR"/>
        </w:rPr>
        <w:t>The PC5 Link Identifier and PFI</w:t>
      </w:r>
      <w:ins w:id="28" w:author="Ouyangguowei" w:date="2020-01-14T15:13:00Z">
        <w:r w:rsidR="00D108C0">
          <w:rPr>
            <w:lang w:eastAsia="zh-CN"/>
          </w:rPr>
          <w:t>, or,</w:t>
        </w:r>
      </w:ins>
      <w:r w:rsidR="0068702C">
        <w:rPr>
          <w:lang w:eastAsia="ko-KR"/>
        </w:rPr>
        <w:t xml:space="preserve"> </w:t>
      </w:r>
      <w:del w:id="29" w:author="Ouyangguowei" w:date="2020-01-14T15:12:00Z">
        <w:r w:rsidR="0068702C" w:rsidDel="00D108C0">
          <w:rPr>
            <w:lang w:eastAsia="ko-KR"/>
          </w:rPr>
          <w:delText>are provided to the AS layer, together with the V2X service data.</w:delText>
        </w:r>
      </w:del>
    </w:p>
    <w:p w14:paraId="5AA15340" w14:textId="4FA3278B" w:rsidR="00E82318" w:rsidRDefault="00E82318" w:rsidP="001507A1">
      <w:pPr>
        <w:pStyle w:val="B2"/>
        <w:rPr>
          <w:ins w:id="30" w:author="Ouyangguowei" w:date="2020-01-14T15:08:00Z"/>
          <w:lang w:eastAsia="ko-KR"/>
        </w:rPr>
      </w:pPr>
      <w:ins w:id="31" w:author="Ouyangguowei" w:date="2020-01-14T15:07:00Z">
        <w:r>
          <w:rPr>
            <w:lang w:eastAsia="ko-KR"/>
          </w:rPr>
          <w:t>-</w:t>
        </w:r>
      </w:ins>
      <w:ins w:id="32" w:author="Ouyangguowei" w:date="2020-01-14T15:08:00Z">
        <w:r>
          <w:rPr>
            <w:lang w:eastAsia="ko-KR"/>
          </w:rPr>
          <w:tab/>
          <w:t>S</w:t>
        </w:r>
      </w:ins>
      <w:ins w:id="33" w:author="Ouyangguowei" w:date="2020-01-14T15:06:00Z">
        <w:r>
          <w:rPr>
            <w:lang w:eastAsia="ko-KR"/>
          </w:rPr>
          <w:t xml:space="preserve">ource Layer-2 ID, destination Layer-2 ID, cast type and PFI </w:t>
        </w:r>
      </w:ins>
    </w:p>
    <w:p w14:paraId="5A1FE19C" w14:textId="2A4F5F4B" w:rsidR="00E67B88" w:rsidRDefault="00D108C0" w:rsidP="00E67B88">
      <w:pPr>
        <w:pStyle w:val="NO"/>
        <w:rPr>
          <w:ins w:id="34" w:author="Ouyang" w:date="2020-01-16T11:53:00Z"/>
        </w:rPr>
      </w:pPr>
      <w:ins w:id="35" w:author="Ouyangguowei" w:date="2020-01-14T15:09:00Z">
        <w:r>
          <w:t>NOTE</w:t>
        </w:r>
      </w:ins>
      <w:ins w:id="36" w:author="Ouyang" w:date="2020-01-15T11:30:00Z">
        <w:r w:rsidR="00614B3A">
          <w:t> </w:t>
        </w:r>
      </w:ins>
      <w:ins w:id="37" w:author="Ouyang" w:date="2020-01-16T11:53:00Z">
        <w:r w:rsidR="00E67B88">
          <w:t>4</w:t>
        </w:r>
      </w:ins>
      <w:ins w:id="38" w:author="Ouyangguowei" w:date="2020-01-14T15:09:00Z">
        <w:r>
          <w:rPr>
            <w:rFonts w:hint="eastAsia"/>
          </w:rPr>
          <w:t>:</w:t>
        </w:r>
      </w:ins>
      <w:ins w:id="39" w:author="Ouyang" w:date="2020-01-16T11:53:00Z">
        <w:r w:rsidR="00E67B88">
          <w:tab/>
        </w:r>
        <w:r w:rsidR="00E67B88">
          <w:t>It is up to UE implementation to select which set of parameters to be used.</w:t>
        </w:r>
        <w:r w:rsidR="00E67B88" w:rsidRPr="00490934">
          <w:tab/>
        </w:r>
        <w:r w:rsidR="00E67B88">
          <w:t xml:space="preserve"> It is expected that the UE always selects the same set of parameters for all PC5 unicast links.</w:t>
        </w:r>
      </w:ins>
    </w:p>
    <w:p w14:paraId="1BD192AE" w14:textId="77777777" w:rsidR="0068702C" w:rsidRDefault="0068702C" w:rsidP="0068702C">
      <w:pPr>
        <w:pStyle w:val="B1"/>
        <w:rPr>
          <w:lang w:eastAsia="ko-KR"/>
        </w:rPr>
      </w:pPr>
      <w:r>
        <w:tab/>
        <w:t xml:space="preserve">UE-1 sends the V2X service data using the </w:t>
      </w:r>
      <w:r>
        <w:rPr>
          <w:lang w:eastAsia="ko-KR"/>
        </w:rPr>
        <w:t xml:space="preserve">source Layer-2 ID </w:t>
      </w:r>
      <w:r>
        <w:t xml:space="preserve">(i.e. UE-1's Layer-2 ID for this unicast link) </w:t>
      </w:r>
      <w:r>
        <w:rPr>
          <w:lang w:eastAsia="ko-KR"/>
        </w:rPr>
        <w:t>and the destination</w:t>
      </w:r>
      <w:r>
        <w:t xml:space="preserve"> Layer-2 ID (i.e. the peer UE's Layer-2 ID for this unicast link).</w:t>
      </w:r>
    </w:p>
    <w:p w14:paraId="51F4D867" w14:textId="3D27F099" w:rsidR="0068702C" w:rsidRDefault="0068702C" w:rsidP="0068702C">
      <w:pPr>
        <w:pStyle w:val="NO"/>
        <w:rPr>
          <w:lang w:eastAsia="ko-KR"/>
        </w:rPr>
      </w:pPr>
      <w:r>
        <w:rPr>
          <w:lang w:eastAsia="zh-CN"/>
        </w:rPr>
        <w:t>NOTE</w:t>
      </w:r>
      <w:r>
        <w:t> </w:t>
      </w:r>
      <w:del w:id="40" w:author="Ouyang" w:date="2020-01-16T11:53:00Z">
        <w:r w:rsidDel="00E67B88">
          <w:delText>4</w:delText>
        </w:r>
      </w:del>
      <w:ins w:id="41" w:author="Ouyang" w:date="2020-01-16T11:53:00Z">
        <w:r w:rsidR="00E67B88">
          <w:t>5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PC5 unicast link is bi-directional, therefore the peer UE of UE-1 can send </w:t>
      </w:r>
      <w:r>
        <w:t xml:space="preserve">the V2X service data to UE-1 </w:t>
      </w:r>
      <w:proofErr w:type="gramStart"/>
      <w:r>
        <w:t>over</w:t>
      </w:r>
      <w:proofErr w:type="gramEnd"/>
      <w:r>
        <w:t xml:space="preserve"> the unicast link with UE-1.</w:t>
      </w:r>
    </w:p>
    <w:bookmarkEnd w:id="6"/>
    <w:bookmarkEnd w:id="7"/>
    <w:p w14:paraId="110A6F4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B1C34" w14:textId="77777777" w:rsidR="00E32339" w:rsidRPr="00EA4B9E" w:rsidRDefault="00E32339" w:rsidP="00E32339"/>
    <w:p w14:paraId="3A55DFF1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980F8" w14:textId="77777777" w:rsidR="00E20DD3" w:rsidRDefault="00E20DD3">
      <w:r>
        <w:separator/>
      </w:r>
    </w:p>
  </w:endnote>
  <w:endnote w:type="continuationSeparator" w:id="0">
    <w:p w14:paraId="5E81E391" w14:textId="77777777" w:rsidR="00E20DD3" w:rsidRDefault="00E2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3B5E2" w14:textId="77777777" w:rsidR="00E20DD3" w:rsidRDefault="00E20DD3">
      <w:r>
        <w:separator/>
      </w:r>
    </w:p>
  </w:footnote>
  <w:footnote w:type="continuationSeparator" w:id="0">
    <w:p w14:paraId="4DFD9387" w14:textId="77777777" w:rsidR="00E20DD3" w:rsidRDefault="00E20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8D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7143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84B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28A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86EF1"/>
    <w:multiLevelType w:val="hybridMultilevel"/>
    <w:tmpl w:val="A46086EC"/>
    <w:lvl w:ilvl="0" w:tplc="A6E40A84">
      <w:start w:val="6"/>
      <w:numFmt w:val="bullet"/>
      <w:lvlText w:val="-"/>
      <w:lvlJc w:val="left"/>
      <w:pPr>
        <w:ind w:left="9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uyang">
    <w15:presenceInfo w15:providerId="None" w15:userId="Ouyang"/>
  </w15:person>
  <w15:person w15:author="Ouyangguowei">
    <w15:presenceInfo w15:providerId="AD" w15:userId="S-1-5-21-147214757-305610072-1517763936-1561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8B3"/>
    <w:rsid w:val="00076524"/>
    <w:rsid w:val="000843B8"/>
    <w:rsid w:val="00086F9A"/>
    <w:rsid w:val="000A6394"/>
    <w:rsid w:val="000B7FED"/>
    <w:rsid w:val="000C038A"/>
    <w:rsid w:val="000C6598"/>
    <w:rsid w:val="000E268E"/>
    <w:rsid w:val="000E31D5"/>
    <w:rsid w:val="000E3B23"/>
    <w:rsid w:val="001456C6"/>
    <w:rsid w:val="00145D43"/>
    <w:rsid w:val="001463F7"/>
    <w:rsid w:val="001507A1"/>
    <w:rsid w:val="001804E7"/>
    <w:rsid w:val="00186555"/>
    <w:rsid w:val="0019208E"/>
    <w:rsid w:val="00192C46"/>
    <w:rsid w:val="001A08B3"/>
    <w:rsid w:val="001A7B60"/>
    <w:rsid w:val="001B52F0"/>
    <w:rsid w:val="001B7A65"/>
    <w:rsid w:val="001E005B"/>
    <w:rsid w:val="001E41F3"/>
    <w:rsid w:val="001E56A2"/>
    <w:rsid w:val="001F702A"/>
    <w:rsid w:val="002460AC"/>
    <w:rsid w:val="00256512"/>
    <w:rsid w:val="0026004D"/>
    <w:rsid w:val="002640DD"/>
    <w:rsid w:val="002701E4"/>
    <w:rsid w:val="00275D12"/>
    <w:rsid w:val="002831F6"/>
    <w:rsid w:val="00284FEB"/>
    <w:rsid w:val="002860C4"/>
    <w:rsid w:val="00297062"/>
    <w:rsid w:val="002A6732"/>
    <w:rsid w:val="002B5301"/>
    <w:rsid w:val="002B5741"/>
    <w:rsid w:val="00305409"/>
    <w:rsid w:val="003057DA"/>
    <w:rsid w:val="003150AB"/>
    <w:rsid w:val="0033154E"/>
    <w:rsid w:val="0033437D"/>
    <w:rsid w:val="003563D0"/>
    <w:rsid w:val="003609EF"/>
    <w:rsid w:val="0036231A"/>
    <w:rsid w:val="003724DA"/>
    <w:rsid w:val="00374DD4"/>
    <w:rsid w:val="003808E9"/>
    <w:rsid w:val="003C4B98"/>
    <w:rsid w:val="003E1A36"/>
    <w:rsid w:val="003E7D28"/>
    <w:rsid w:val="003F6223"/>
    <w:rsid w:val="00404CB2"/>
    <w:rsid w:val="00406F0D"/>
    <w:rsid w:val="00410371"/>
    <w:rsid w:val="004242F1"/>
    <w:rsid w:val="00450DA8"/>
    <w:rsid w:val="00452FDC"/>
    <w:rsid w:val="0045397D"/>
    <w:rsid w:val="00463B62"/>
    <w:rsid w:val="00464570"/>
    <w:rsid w:val="004B75B7"/>
    <w:rsid w:val="004F095A"/>
    <w:rsid w:val="00514818"/>
    <w:rsid w:val="0051580D"/>
    <w:rsid w:val="00547111"/>
    <w:rsid w:val="0054794F"/>
    <w:rsid w:val="00577932"/>
    <w:rsid w:val="005856B1"/>
    <w:rsid w:val="00592D74"/>
    <w:rsid w:val="005C7FED"/>
    <w:rsid w:val="005E2C44"/>
    <w:rsid w:val="005F41DB"/>
    <w:rsid w:val="006034B9"/>
    <w:rsid w:val="00612968"/>
    <w:rsid w:val="00614B3A"/>
    <w:rsid w:val="00621188"/>
    <w:rsid w:val="00624B9C"/>
    <w:rsid w:val="006257ED"/>
    <w:rsid w:val="0062717E"/>
    <w:rsid w:val="0068702C"/>
    <w:rsid w:val="0069004C"/>
    <w:rsid w:val="00692D1E"/>
    <w:rsid w:val="00695808"/>
    <w:rsid w:val="006B0AFA"/>
    <w:rsid w:val="006B46FB"/>
    <w:rsid w:val="006B4D00"/>
    <w:rsid w:val="006C5727"/>
    <w:rsid w:val="006C6C4B"/>
    <w:rsid w:val="006D1610"/>
    <w:rsid w:val="006D18D3"/>
    <w:rsid w:val="006E21FB"/>
    <w:rsid w:val="006F65C8"/>
    <w:rsid w:val="006F6FF8"/>
    <w:rsid w:val="0070388D"/>
    <w:rsid w:val="007051A2"/>
    <w:rsid w:val="00721817"/>
    <w:rsid w:val="007401B2"/>
    <w:rsid w:val="00744525"/>
    <w:rsid w:val="00762568"/>
    <w:rsid w:val="0078756B"/>
    <w:rsid w:val="0079171B"/>
    <w:rsid w:val="00791C7B"/>
    <w:rsid w:val="00792342"/>
    <w:rsid w:val="00793B7F"/>
    <w:rsid w:val="00793EC4"/>
    <w:rsid w:val="007977A8"/>
    <w:rsid w:val="007B512A"/>
    <w:rsid w:val="007C2097"/>
    <w:rsid w:val="007D6A07"/>
    <w:rsid w:val="007E4263"/>
    <w:rsid w:val="007F2012"/>
    <w:rsid w:val="007F7259"/>
    <w:rsid w:val="00801350"/>
    <w:rsid w:val="008040A8"/>
    <w:rsid w:val="00812847"/>
    <w:rsid w:val="00812A38"/>
    <w:rsid w:val="008173D1"/>
    <w:rsid w:val="0082326E"/>
    <w:rsid w:val="0082447E"/>
    <w:rsid w:val="008279FA"/>
    <w:rsid w:val="008626E7"/>
    <w:rsid w:val="00870EE7"/>
    <w:rsid w:val="00876DA9"/>
    <w:rsid w:val="008863B9"/>
    <w:rsid w:val="008A45A6"/>
    <w:rsid w:val="008C0694"/>
    <w:rsid w:val="008F3C9B"/>
    <w:rsid w:val="008F686C"/>
    <w:rsid w:val="00906E80"/>
    <w:rsid w:val="009148DE"/>
    <w:rsid w:val="00924EF8"/>
    <w:rsid w:val="00933E58"/>
    <w:rsid w:val="00941E30"/>
    <w:rsid w:val="0096788E"/>
    <w:rsid w:val="00976555"/>
    <w:rsid w:val="009777D9"/>
    <w:rsid w:val="00991B88"/>
    <w:rsid w:val="009A5753"/>
    <w:rsid w:val="009A579D"/>
    <w:rsid w:val="009B5076"/>
    <w:rsid w:val="009C6D12"/>
    <w:rsid w:val="009E014C"/>
    <w:rsid w:val="009E3297"/>
    <w:rsid w:val="009F734F"/>
    <w:rsid w:val="00A13041"/>
    <w:rsid w:val="00A246B6"/>
    <w:rsid w:val="00A263D1"/>
    <w:rsid w:val="00A47E70"/>
    <w:rsid w:val="00A50CF0"/>
    <w:rsid w:val="00A739C2"/>
    <w:rsid w:val="00A7671C"/>
    <w:rsid w:val="00A77BC3"/>
    <w:rsid w:val="00A8214A"/>
    <w:rsid w:val="00AA2CBC"/>
    <w:rsid w:val="00AC5820"/>
    <w:rsid w:val="00AD1CD8"/>
    <w:rsid w:val="00AE30BE"/>
    <w:rsid w:val="00AF1A6F"/>
    <w:rsid w:val="00B05097"/>
    <w:rsid w:val="00B068A1"/>
    <w:rsid w:val="00B258BB"/>
    <w:rsid w:val="00B51DB3"/>
    <w:rsid w:val="00B56E24"/>
    <w:rsid w:val="00B67B97"/>
    <w:rsid w:val="00B820A4"/>
    <w:rsid w:val="00B968C8"/>
    <w:rsid w:val="00BA3EC5"/>
    <w:rsid w:val="00BA51D9"/>
    <w:rsid w:val="00BB5DFC"/>
    <w:rsid w:val="00BC0E8C"/>
    <w:rsid w:val="00BD279D"/>
    <w:rsid w:val="00BD6BB8"/>
    <w:rsid w:val="00C0339E"/>
    <w:rsid w:val="00C160A6"/>
    <w:rsid w:val="00C66BA2"/>
    <w:rsid w:val="00C67F4F"/>
    <w:rsid w:val="00C74EB5"/>
    <w:rsid w:val="00C95985"/>
    <w:rsid w:val="00CA0FE5"/>
    <w:rsid w:val="00CB5B3A"/>
    <w:rsid w:val="00CC2BD9"/>
    <w:rsid w:val="00CC5026"/>
    <w:rsid w:val="00CC68D0"/>
    <w:rsid w:val="00D01F77"/>
    <w:rsid w:val="00D03F9A"/>
    <w:rsid w:val="00D06D51"/>
    <w:rsid w:val="00D108C0"/>
    <w:rsid w:val="00D15E43"/>
    <w:rsid w:val="00D24991"/>
    <w:rsid w:val="00D34D8A"/>
    <w:rsid w:val="00D3559E"/>
    <w:rsid w:val="00D50255"/>
    <w:rsid w:val="00D526A2"/>
    <w:rsid w:val="00D66520"/>
    <w:rsid w:val="00D8051F"/>
    <w:rsid w:val="00D87EDF"/>
    <w:rsid w:val="00D92747"/>
    <w:rsid w:val="00DA1200"/>
    <w:rsid w:val="00DC58AF"/>
    <w:rsid w:val="00DD37C5"/>
    <w:rsid w:val="00DE34CF"/>
    <w:rsid w:val="00E12A4E"/>
    <w:rsid w:val="00E13F3D"/>
    <w:rsid w:val="00E20DD3"/>
    <w:rsid w:val="00E212CA"/>
    <w:rsid w:val="00E23C4C"/>
    <w:rsid w:val="00E32339"/>
    <w:rsid w:val="00E34898"/>
    <w:rsid w:val="00E533D9"/>
    <w:rsid w:val="00E56676"/>
    <w:rsid w:val="00E67B88"/>
    <w:rsid w:val="00E82318"/>
    <w:rsid w:val="00E84BB0"/>
    <w:rsid w:val="00EA648C"/>
    <w:rsid w:val="00EB09B7"/>
    <w:rsid w:val="00EB3D92"/>
    <w:rsid w:val="00EE7D7C"/>
    <w:rsid w:val="00F007F0"/>
    <w:rsid w:val="00F25D98"/>
    <w:rsid w:val="00F300FB"/>
    <w:rsid w:val="00F30FBB"/>
    <w:rsid w:val="00FA045C"/>
    <w:rsid w:val="00FB48A2"/>
    <w:rsid w:val="00FB6386"/>
    <w:rsid w:val="00FC18A4"/>
    <w:rsid w:val="00FC2442"/>
    <w:rsid w:val="00FE5DC4"/>
    <w:rsid w:val="00FF4AEE"/>
    <w:rsid w:val="00FF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253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54794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4794F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5479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794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794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479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79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79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4794F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547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006F9-A4F5-44A6-A7C6-76D9A723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1598</Words>
  <Characters>9115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Ouyang</cp:lastModifiedBy>
  <cp:revision>5</cp:revision>
  <cp:lastPrinted>1899-12-31T23:00:00Z</cp:lastPrinted>
  <dcterms:created xsi:type="dcterms:W3CDTF">2020-01-15T02:30:00Z</dcterms:created>
  <dcterms:modified xsi:type="dcterms:W3CDTF">2020-01-16T02:57:00Z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(3)c2lhn4r2CVOFN5CQYU6IN2Mhq8qlrTtc+IrM0QjUtp25a7uKFuZoJ6GuHNeJ02OIQUqmvgIb
eJm++MHX+Sbm7W5/ObOFFtLFnz/y5rhCbIFn4Yal3rk+FPurnwIMEl9KfNS++KagldlKPHqb
eD8EWzYh5b4zXU7Ou7nzGAbCatChOsuW/f57pacGGRDnnv5poH4x62ka5hg7S8Y2SK2L1UTt
8qrIq2HvHpwWKk2hFA</vt:lpwstr>
  </property>
  <property fmtid="{D5CDD505-2E9C-101B-9397-08002B2CF9AE}" pid="22" name="_2015_ms_pID_7253431">
    <vt:lpwstr>IiJq6Alc27dBdr0HA83HObw1pnzOZQRaEpTsbF7g91ics/YLalyFxI
/4XCsCR03dIQwfl58hw50wac5rte1jQ+XcVV6+NIJMPx2n6fSvQGb1tgU8Qc8520cpaqgqgc
cRgcro//smp0zS7NzTf/dwhQcFcvk1QS6CBrrdRcLlntzERKwGi5wcp2oQTdndWnKX82uNHl
7N+idRtDHKUUqFPZoPM0m0dtKdWjwMp4qLoc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1578407432</vt:lpwstr>
  </property>
</Properties>
</file>